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32C" w:rsidRDefault="00C3032C" w:rsidP="00C303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S3-19</w:t>
      </w:r>
      <w:r w:rsidR="00CD2F27">
        <w:rPr>
          <w:b/>
          <w:i/>
          <w:noProof/>
          <w:sz w:val="28"/>
        </w:rPr>
        <w:t>4631</w:t>
      </w:r>
    </w:p>
    <w:p w:rsidR="00C3032C" w:rsidRDefault="00C3032C" w:rsidP="00C303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Reno,US, 18 – 22 November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</w:t>
      </w:r>
      <w:r>
        <w:rPr>
          <w:noProof/>
        </w:rPr>
        <w:t>Revision of S3-19</w:t>
      </w:r>
      <w:r w:rsidR="00CD2F27">
        <w:rPr>
          <w:noProof/>
        </w:rPr>
        <w:t>4390</w:t>
      </w:r>
    </w:p>
    <w:p w:rsidR="00B46EF2" w:rsidRDefault="00B46EF2" w:rsidP="00B46EF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B46EF2" w:rsidRDefault="00B46EF2" w:rsidP="00B46EF2">
      <w:pPr>
        <w:keepNext/>
        <w:tabs>
          <w:tab w:val="left" w:pos="2130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Samsung</w:t>
      </w:r>
    </w:p>
    <w:p w:rsidR="00B46EF2" w:rsidRDefault="00B46EF2" w:rsidP="00B46EF2">
      <w:pPr>
        <w:keepNext/>
        <w:tabs>
          <w:tab w:val="left" w:pos="2130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F40AD">
        <w:rPr>
          <w:rFonts w:ascii="Arial" w:hAnsi="Arial" w:cs="Arial"/>
          <w:b/>
        </w:rPr>
        <w:t xml:space="preserve">Security requirements for SEAL </w:t>
      </w:r>
    </w:p>
    <w:p w:rsidR="00B46EF2" w:rsidRDefault="00B46EF2" w:rsidP="00B46E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B46EF2" w:rsidRDefault="00B46EF2" w:rsidP="00B46EF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7.15</w:t>
      </w:r>
    </w:p>
    <w:p w:rsidR="00B46EF2" w:rsidRDefault="00B46EF2" w:rsidP="00B46EF2">
      <w:pPr>
        <w:pStyle w:val="Heading1"/>
      </w:pPr>
      <w:bookmarkStart w:id="0" w:name="_Toc23347200"/>
      <w:r>
        <w:t>1</w:t>
      </w:r>
      <w:r>
        <w:tab/>
        <w:t>Decision/action requested</w:t>
      </w:r>
      <w:bookmarkEnd w:id="0"/>
    </w:p>
    <w:p w:rsidR="00B46EF2" w:rsidRPr="00040203" w:rsidRDefault="00B46EF2" w:rsidP="00B46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D15BB">
        <w:rPr>
          <w:rFonts w:hint="eastAsia"/>
          <w:b/>
          <w:i/>
          <w:lang w:eastAsia="zh-CN"/>
        </w:rPr>
        <w:t>This document proposes th</w:t>
      </w:r>
      <w:r>
        <w:rPr>
          <w:rFonts w:hint="eastAsia"/>
          <w:b/>
          <w:i/>
          <w:lang w:eastAsia="zh-CN"/>
        </w:rPr>
        <w:t xml:space="preserve">e </w:t>
      </w:r>
      <w:r w:rsidR="00EF6D71">
        <w:rPr>
          <w:b/>
          <w:i/>
          <w:lang w:eastAsia="zh-CN"/>
        </w:rPr>
        <w:t xml:space="preserve">security requirements for SEAL for the </w:t>
      </w:r>
      <w:r>
        <w:rPr>
          <w:rFonts w:hint="eastAsia"/>
          <w:b/>
          <w:i/>
          <w:lang w:eastAsia="zh-CN"/>
        </w:rPr>
        <w:t>new TS on SEAL</w:t>
      </w:r>
      <w:r>
        <w:rPr>
          <w:b/>
          <w:i/>
          <w:lang w:eastAsia="zh-CN"/>
        </w:rPr>
        <w:t xml:space="preserve"> TS 33.434</w:t>
      </w:r>
      <w:r w:rsidRPr="00CD15BB">
        <w:rPr>
          <w:rFonts w:hint="eastAsia"/>
          <w:b/>
          <w:i/>
          <w:lang w:eastAsia="zh-CN"/>
        </w:rPr>
        <w:t xml:space="preserve">. SA3 is kindly requested to approve this </w:t>
      </w:r>
      <w:r>
        <w:rPr>
          <w:b/>
          <w:i/>
          <w:lang w:eastAsia="zh-CN"/>
        </w:rPr>
        <w:t>contribution</w:t>
      </w:r>
      <w:r w:rsidRPr="00CD15BB">
        <w:rPr>
          <w:rFonts w:hint="eastAsia"/>
          <w:b/>
          <w:i/>
          <w:lang w:eastAsia="zh-CN"/>
        </w:rPr>
        <w:t>.</w:t>
      </w:r>
    </w:p>
    <w:p w:rsidR="00B46EF2" w:rsidRPr="00040203" w:rsidRDefault="00B46EF2" w:rsidP="00B46EF2">
      <w:pPr>
        <w:pStyle w:val="Heading1"/>
      </w:pPr>
      <w:bookmarkStart w:id="1" w:name="_Toc23347201"/>
      <w:r w:rsidRPr="00040203">
        <w:t>2</w:t>
      </w:r>
      <w:r w:rsidRPr="00040203">
        <w:tab/>
        <w:t>References</w:t>
      </w:r>
      <w:bookmarkEnd w:id="1"/>
    </w:p>
    <w:p w:rsidR="00B46EF2" w:rsidRDefault="00B46EF2" w:rsidP="00B46EF2">
      <w:pPr>
        <w:pStyle w:val="Reference"/>
      </w:pPr>
      <w:r w:rsidRPr="00040203">
        <w:t>[1]</w:t>
      </w:r>
      <w:r w:rsidRPr="00040203">
        <w:tab/>
        <w:t xml:space="preserve">3GPP </w:t>
      </w:r>
      <w:r>
        <w:t>TS 23.434 Service Enabler Architecture Layer for Verticals (SEAL); Functional architecture and information flows;</w:t>
      </w:r>
    </w:p>
    <w:p w:rsidR="00B46EF2" w:rsidRPr="00DF6817" w:rsidRDefault="00B46EF2" w:rsidP="00B46EF2">
      <w:pPr>
        <w:pStyle w:val="Reference"/>
      </w:pPr>
      <w:r>
        <w:rPr>
          <w:rFonts w:hint="eastAsia"/>
        </w:rPr>
        <w:t>[2]</w:t>
      </w:r>
      <w:r>
        <w:t xml:space="preserve"> </w:t>
      </w:r>
      <w:r>
        <w:rPr>
          <w:rFonts w:hint="eastAsia"/>
          <w:lang w:eastAsia="zh-CN"/>
        </w:rPr>
        <w:t xml:space="preserve">           </w:t>
      </w:r>
      <w:r>
        <w:rPr>
          <w:rFonts w:hint="eastAsia"/>
        </w:rPr>
        <w:t xml:space="preserve"> S</w:t>
      </w:r>
      <w:r>
        <w:t>P</w:t>
      </w:r>
      <w:r>
        <w:rPr>
          <w:rFonts w:hint="eastAsia"/>
        </w:rPr>
        <w:t>-19</w:t>
      </w:r>
      <w:r>
        <w:t>0901</w:t>
      </w:r>
      <w:r>
        <w:rPr>
          <w:rFonts w:hint="eastAsia"/>
          <w:lang w:eastAsia="zh-CN"/>
        </w:rPr>
        <w:t xml:space="preserve"> </w:t>
      </w:r>
      <w:r w:rsidRPr="00A46960">
        <w:t>New WID on Security aspects of SEAL</w:t>
      </w:r>
    </w:p>
    <w:p w:rsidR="00B46EF2" w:rsidRDefault="00B46EF2" w:rsidP="00B46EF2">
      <w:pPr>
        <w:pStyle w:val="Heading1"/>
      </w:pPr>
      <w:bookmarkStart w:id="2" w:name="_Toc20237239"/>
      <w:bookmarkStart w:id="3" w:name="_Toc23347202"/>
      <w:r>
        <w:t>3</w:t>
      </w:r>
      <w:r>
        <w:tab/>
        <w:t>Rationale</w:t>
      </w:r>
      <w:bookmarkEnd w:id="2"/>
      <w:bookmarkEnd w:id="3"/>
    </w:p>
    <w:p w:rsidR="00B46EF2" w:rsidRPr="00CD15BB" w:rsidRDefault="00B46EF2" w:rsidP="00B46EF2">
      <w:pPr>
        <w:rPr>
          <w:lang w:eastAsia="zh-CN"/>
        </w:rPr>
      </w:pPr>
      <w:r w:rsidRPr="00CD15BB">
        <w:rPr>
          <w:rFonts w:hint="eastAsia"/>
          <w:lang w:eastAsia="zh-CN"/>
        </w:rPr>
        <w:t>As S3-1</w:t>
      </w:r>
      <w:r>
        <w:rPr>
          <w:rFonts w:hint="eastAsia"/>
          <w:lang w:eastAsia="zh-CN"/>
        </w:rPr>
        <w:t>93xxx</w:t>
      </w:r>
      <w:r w:rsidRPr="00CD15BB">
        <w:rPr>
          <w:rFonts w:hint="eastAsia"/>
          <w:lang w:eastAsia="zh-CN"/>
        </w:rPr>
        <w:t xml:space="preserve"> </w:t>
      </w:r>
      <w:r>
        <w:rPr>
          <w:lang w:eastAsia="zh-CN"/>
        </w:rPr>
        <w:t>proposes the skeleton for SEAL TS,</w:t>
      </w:r>
      <w:r w:rsidRPr="00CD15BB">
        <w:rPr>
          <w:rFonts w:hint="eastAsia"/>
          <w:lang w:eastAsia="zh-CN"/>
        </w:rPr>
        <w:t xml:space="preserve"> it is proposed to</w:t>
      </w:r>
      <w:r>
        <w:rPr>
          <w:lang w:eastAsia="zh-CN"/>
        </w:rPr>
        <w:t xml:space="preserve"> approve this contribution for adding </w:t>
      </w:r>
      <w:r w:rsidR="00216A7A">
        <w:rPr>
          <w:lang w:eastAsia="zh-CN"/>
        </w:rPr>
        <w:t xml:space="preserve">SEAL specific security requirements </w:t>
      </w:r>
      <w:r>
        <w:rPr>
          <w:lang w:eastAsia="zh-CN"/>
        </w:rPr>
        <w:t>for the TS</w:t>
      </w:r>
      <w:r w:rsidRPr="00CD15BB"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:rsidR="00B46EF2" w:rsidRDefault="00B46EF2" w:rsidP="00B46EF2">
      <w:pPr>
        <w:pStyle w:val="Heading1"/>
        <w:rPr>
          <w:lang w:eastAsia="zh-CN"/>
        </w:rPr>
      </w:pPr>
      <w:bookmarkStart w:id="4" w:name="_Toc23347203"/>
      <w:r>
        <w:t>4</w:t>
      </w:r>
      <w:r>
        <w:tab/>
        <w:t>Detailed proposal</w:t>
      </w:r>
      <w:bookmarkEnd w:id="4"/>
    </w:p>
    <w:p w:rsidR="00B46EF2" w:rsidRDefault="00B46EF2" w:rsidP="00B46EF2">
      <w:pPr>
        <w:jc w:val="center"/>
        <w:rPr>
          <w:color w:val="000000"/>
          <w:sz w:val="28"/>
          <w:szCs w:val="18"/>
          <w:lang w:eastAsia="zh-CN"/>
        </w:rPr>
      </w:pPr>
    </w:p>
    <w:p w:rsidR="00B46EF2" w:rsidRPr="007D3B37" w:rsidRDefault="00B46EF2" w:rsidP="00B46EF2">
      <w:pPr>
        <w:jc w:val="center"/>
        <w:rPr>
          <w:color w:val="000000"/>
          <w:sz w:val="40"/>
          <w:szCs w:val="18"/>
          <w:lang w:eastAsia="zh-CN"/>
        </w:rPr>
      </w:pPr>
      <w:r w:rsidRPr="007D3B37">
        <w:rPr>
          <w:color w:val="000000"/>
          <w:sz w:val="40"/>
          <w:szCs w:val="18"/>
          <w:highlight w:val="yellow"/>
          <w:lang w:eastAsia="zh-CN"/>
        </w:rPr>
        <w:t>*****Start of Change*****</w:t>
      </w:r>
    </w:p>
    <w:p w:rsidR="00EF6D71" w:rsidRDefault="006D1985" w:rsidP="00F13678">
      <w:pPr>
        <w:pStyle w:val="Heading1"/>
      </w:pPr>
      <w:bookmarkStart w:id="5" w:name="foreword"/>
      <w:bookmarkStart w:id="6" w:name="introduction"/>
      <w:bookmarkStart w:id="7" w:name="references"/>
      <w:bookmarkStart w:id="8" w:name="definitions"/>
      <w:bookmarkStart w:id="9" w:name="clause4"/>
      <w:bookmarkStart w:id="10" w:name="_Toc24120005"/>
      <w:bookmarkStart w:id="11" w:name="_Toc2086435"/>
      <w:bookmarkEnd w:id="5"/>
      <w:bookmarkEnd w:id="6"/>
      <w:bookmarkEnd w:id="7"/>
      <w:bookmarkEnd w:id="8"/>
      <w:bookmarkEnd w:id="9"/>
      <w:r>
        <w:t>5</w:t>
      </w:r>
      <w:r w:rsidR="00EF6D71" w:rsidRPr="004D3578">
        <w:tab/>
      </w:r>
      <w:r w:rsidR="00EF6D71">
        <w:t>SEAL security requirements</w:t>
      </w:r>
      <w:bookmarkEnd w:id="10"/>
    </w:p>
    <w:p w:rsidR="007F21B0" w:rsidRPr="007F21B0" w:rsidRDefault="007F21B0" w:rsidP="00E87A33">
      <w:pPr>
        <w:pStyle w:val="EditorsNote"/>
      </w:pPr>
      <w:r>
        <w:t xml:space="preserve">Editor’s Note: </w:t>
      </w:r>
      <w:r>
        <w:rPr>
          <w:rFonts w:hint="eastAsia"/>
          <w:lang w:eastAsia="zh-CN"/>
        </w:rPr>
        <w:t>This clause will describe the security requirements for the S</w:t>
      </w:r>
      <w:r>
        <w:rPr>
          <w:lang w:eastAsia="zh-CN"/>
        </w:rPr>
        <w:t>EAL interfaces (namely SEAL-X1, IM-UU, KM-UU and KM-S interfaces)</w:t>
      </w:r>
      <w:r>
        <w:rPr>
          <w:rFonts w:hint="eastAsia"/>
          <w:lang w:eastAsia="zh-CN"/>
        </w:rPr>
        <w:t>.</w:t>
      </w:r>
    </w:p>
    <w:p w:rsidR="002D64E6" w:rsidRDefault="007F21B0" w:rsidP="00F13678">
      <w:pPr>
        <w:pStyle w:val="Heading2"/>
        <w:rPr>
          <w:ins w:id="12" w:author="Samsung" w:date="2019-11-11T17:39:00Z"/>
        </w:rPr>
      </w:pPr>
      <w:ins w:id="13" w:author="Samsung-1" w:date="2019-11-22T01:33:00Z">
        <w:r>
          <w:t>5</w:t>
        </w:r>
      </w:ins>
      <w:ins w:id="14" w:author="Samsung" w:date="2019-11-08T19:25:00Z">
        <w:r w:rsidR="002D64E6" w:rsidRPr="00024BCB">
          <w:t>.X</w:t>
        </w:r>
        <w:r w:rsidR="00024BCB" w:rsidRPr="00024BCB">
          <w:tab/>
        </w:r>
        <w:r w:rsidR="002D64E6" w:rsidRPr="00024BCB">
          <w:t xml:space="preserve">VAL </w:t>
        </w:r>
      </w:ins>
      <w:ins w:id="15" w:author="Samsung" w:date="2019-11-08T19:26:00Z">
        <w:r w:rsidR="002D64E6" w:rsidRPr="00024BCB">
          <w:t>user authentication and authorization</w:t>
        </w:r>
      </w:ins>
    </w:p>
    <w:p w:rsidR="002D64E6" w:rsidRDefault="004B791E" w:rsidP="00216A7A">
      <w:ins w:id="16" w:author="Samsung-1" w:date="2019-11-22T01:40:00Z">
        <w:r>
          <w:t>[SEAL</w:t>
        </w:r>
        <w:r>
          <w:rPr>
            <w:lang w:eastAsia="ja-JP"/>
          </w:rPr>
          <w:t>-SEC-5.X-a</w:t>
        </w:r>
        <w:r>
          <w:t xml:space="preserve">] </w:t>
        </w:r>
      </w:ins>
      <w:ins w:id="17" w:author="Samsung" w:date="2019-11-08T19:26:00Z">
        <w:r w:rsidR="002D64E6">
          <w:t>All users of the VAL</w:t>
        </w:r>
        <w:r w:rsidR="002D64E6" w:rsidRPr="00720FE1">
          <w:t xml:space="preserve"> Service shall be</w:t>
        </w:r>
      </w:ins>
      <w:ins w:id="18" w:author="Samsung-1" w:date="2019-11-22T01:44:00Z">
        <w:r w:rsidR="00E54D78">
          <w:t xml:space="preserve"> authenticated</w:t>
        </w:r>
      </w:ins>
      <w:r w:rsidR="002D64E6" w:rsidRPr="00720FE1">
        <w:t>.</w:t>
      </w:r>
    </w:p>
    <w:p w:rsidR="002D64E6" w:rsidRDefault="004B791E" w:rsidP="002D64E6">
      <w:pPr>
        <w:rPr>
          <w:ins w:id="19" w:author="Samsung-1" w:date="2019-11-22T03:56:00Z"/>
        </w:rPr>
      </w:pPr>
      <w:ins w:id="20" w:author="Samsung-1" w:date="2019-11-22T01:41:00Z">
        <w:r w:rsidRPr="0084756D">
          <w:t>[SEAL</w:t>
        </w:r>
        <w:r w:rsidRPr="0084756D">
          <w:rPr>
            <w:lang w:eastAsia="ja-JP"/>
          </w:rPr>
          <w:t>-SEC-5.X-b</w:t>
        </w:r>
        <w:r w:rsidRPr="0084756D">
          <w:t>]</w:t>
        </w:r>
        <w:r>
          <w:t xml:space="preserve"> </w:t>
        </w:r>
      </w:ins>
      <w:ins w:id="21" w:author="Samsung" w:date="2019-11-08T19:28:00Z">
        <w:r w:rsidR="002D64E6">
          <w:t>The VAL User</w:t>
        </w:r>
      </w:ins>
      <w:ins w:id="22" w:author="Samsung-1" w:date="2019-11-22T01:36:00Z">
        <w:r w:rsidR="007F21B0">
          <w:t xml:space="preserve"> </w:t>
        </w:r>
      </w:ins>
      <w:ins w:id="23" w:author="Samsung" w:date="2019-11-08T19:28:00Z">
        <w:r w:rsidR="002D64E6">
          <w:t>and the VAL</w:t>
        </w:r>
        <w:r w:rsidR="002D64E6" w:rsidRPr="00EA26B3">
          <w:t xml:space="preserve"> Service shall mutually authenticate each</w:t>
        </w:r>
        <w:r w:rsidR="0032561D">
          <w:t xml:space="preserve"> other prior to providing the VAL UE with the VAL</w:t>
        </w:r>
        <w:r w:rsidR="002D64E6" w:rsidRPr="00EA26B3">
          <w:t xml:space="preserve"> </w:t>
        </w:r>
        <w:r w:rsidR="002D64E6">
          <w:t xml:space="preserve">Service </w:t>
        </w:r>
        <w:r w:rsidR="002D64E6" w:rsidRPr="00EA26B3">
          <w:t>User profile and access to user-specific services.</w:t>
        </w:r>
      </w:ins>
    </w:p>
    <w:p w:rsidR="009655AB" w:rsidRDefault="0084756D" w:rsidP="00F13678">
      <w:pPr>
        <w:pStyle w:val="EditorsNote"/>
        <w:rPr>
          <w:ins w:id="24" w:author="Samsung" w:date="2019-11-08T19:29:00Z"/>
        </w:rPr>
      </w:pPr>
      <w:ins w:id="25" w:author="Samsung-1" w:date="2019-11-22T03:56:00Z">
        <w:r>
          <w:t>Editor</w:t>
        </w:r>
      </w:ins>
      <w:ins w:id="26" w:author="Samsung-1" w:date="2019-11-22T04:10:00Z">
        <w:r>
          <w:t>’</w:t>
        </w:r>
      </w:ins>
      <w:ins w:id="27" w:author="Samsung-1" w:date="2019-11-22T03:56:00Z">
        <w:r w:rsidR="009655AB">
          <w:t>s note: It is FFS whether it is VAL User or VAL client in the requirement.</w:t>
        </w:r>
      </w:ins>
    </w:p>
    <w:p w:rsidR="002D64E6" w:rsidRDefault="004B791E" w:rsidP="002D64E6">
      <w:pPr>
        <w:rPr>
          <w:ins w:id="28" w:author="Samsung" w:date="2019-11-08T19:30:00Z"/>
        </w:rPr>
      </w:pPr>
      <w:ins w:id="29" w:author="Samsung-1" w:date="2019-11-22T01:41:00Z">
        <w:r>
          <w:t>[SEAL</w:t>
        </w:r>
        <w:r>
          <w:rPr>
            <w:lang w:eastAsia="ja-JP"/>
          </w:rPr>
          <w:t>-SEC-5.X-c</w:t>
        </w:r>
        <w:r>
          <w:t xml:space="preserve">] </w:t>
        </w:r>
      </w:ins>
      <w:ins w:id="30" w:author="Samsung" w:date="2019-11-08T19:29:00Z">
        <w:r w:rsidR="002D64E6" w:rsidRPr="00EA26B3">
          <w:t>The transmission of configuration data and user profi</w:t>
        </w:r>
        <w:r w:rsidR="002D64E6">
          <w:t>le data between an authorized VAL</w:t>
        </w:r>
        <w:r w:rsidR="002D64E6" w:rsidRPr="00EA26B3">
          <w:t xml:space="preserve"> </w:t>
        </w:r>
        <w:r w:rsidR="002D64E6">
          <w:t>server in the network and the VAL</w:t>
        </w:r>
        <w:r w:rsidR="002D64E6" w:rsidRPr="00EA26B3">
          <w:t xml:space="preserve"> UE shall be confidentiality protected, integrity protected and protected from replays.</w:t>
        </w:r>
      </w:ins>
    </w:p>
    <w:p w:rsidR="002D64E6" w:rsidRDefault="004B791E" w:rsidP="002D64E6">
      <w:pPr>
        <w:rPr>
          <w:ins w:id="31" w:author="Samsung" w:date="2019-11-08T19:30:00Z"/>
        </w:rPr>
      </w:pPr>
      <w:ins w:id="32" w:author="Samsung-1" w:date="2019-11-22T01:41:00Z">
        <w:r>
          <w:t>[SEAL</w:t>
        </w:r>
        <w:r>
          <w:rPr>
            <w:lang w:eastAsia="ja-JP"/>
          </w:rPr>
          <w:t>-SEC-5.X-d</w:t>
        </w:r>
        <w:r>
          <w:t xml:space="preserve">] </w:t>
        </w:r>
      </w:ins>
      <w:ins w:id="33" w:author="Samsung" w:date="2019-11-08T19:30:00Z">
        <w:r w:rsidR="002D64E6">
          <w:t>The VAL</w:t>
        </w:r>
        <w:r w:rsidR="002D64E6" w:rsidRPr="00EA26B3">
          <w:t xml:space="preserve"> service should take measures to detect and mitigate DoS attacks to minimize the</w:t>
        </w:r>
        <w:r w:rsidR="002D64E6">
          <w:t xml:space="preserve"> impact on the network and on VAL</w:t>
        </w:r>
        <w:r w:rsidR="002D64E6" w:rsidRPr="00EA26B3">
          <w:t xml:space="preserve"> users.</w:t>
        </w:r>
      </w:ins>
    </w:p>
    <w:p w:rsidR="002D64E6" w:rsidRPr="00EA26B3" w:rsidRDefault="004B791E" w:rsidP="002D64E6">
      <w:pPr>
        <w:rPr>
          <w:ins w:id="34" w:author="Samsung" w:date="2019-11-08T19:31:00Z"/>
        </w:rPr>
      </w:pPr>
      <w:ins w:id="35" w:author="Samsung-1" w:date="2019-11-22T01:41:00Z">
        <w:r>
          <w:t>[SEAL</w:t>
        </w:r>
        <w:r w:rsidR="0084756D">
          <w:rPr>
            <w:lang w:eastAsia="ja-JP"/>
          </w:rPr>
          <w:t>-SEC-5.X-e</w:t>
        </w:r>
        <w:r>
          <w:t xml:space="preserve">] </w:t>
        </w:r>
      </w:ins>
      <w:ins w:id="36" w:author="Samsung" w:date="2019-11-08T19:31:00Z">
        <w:r w:rsidR="002D64E6">
          <w:t>The VAL</w:t>
        </w:r>
        <w:r w:rsidR="002D64E6" w:rsidRPr="00EA26B3">
          <w:t xml:space="preserve"> service shall provide a means </w:t>
        </w:r>
        <w:r w:rsidR="002D64E6">
          <w:t>to support confidentiality of V</w:t>
        </w:r>
      </w:ins>
      <w:ins w:id="37" w:author="Samsung" w:date="2019-11-08T19:33:00Z">
        <w:r w:rsidR="002D64E6">
          <w:t>AL</w:t>
        </w:r>
      </w:ins>
      <w:ins w:id="38" w:author="Samsung" w:date="2019-11-08T19:31:00Z">
        <w:r w:rsidR="002D64E6" w:rsidRPr="00EA26B3">
          <w:t xml:space="preserve"> user identities.</w:t>
        </w:r>
      </w:ins>
    </w:p>
    <w:p w:rsidR="002D64E6" w:rsidDel="00F13678" w:rsidRDefault="004B791E" w:rsidP="002D64E6">
      <w:pPr>
        <w:rPr>
          <w:ins w:id="39" w:author="Samsung" w:date="2019-11-08T19:33:00Z"/>
          <w:del w:id="40" w:author="Samsung-1" w:date="2019-11-22T04:12:00Z"/>
        </w:rPr>
      </w:pPr>
      <w:ins w:id="41" w:author="Samsung-1" w:date="2019-11-22T01:41:00Z">
        <w:r>
          <w:t>[SEAL</w:t>
        </w:r>
        <w:r w:rsidR="0084756D">
          <w:rPr>
            <w:lang w:eastAsia="ja-JP"/>
          </w:rPr>
          <w:t>-SEC-5.X-f</w:t>
        </w:r>
        <w:r>
          <w:t xml:space="preserve">] </w:t>
        </w:r>
      </w:ins>
      <w:ins w:id="42" w:author="Samsung" w:date="2019-11-08T19:31:00Z">
        <w:r w:rsidR="002D64E6">
          <w:t>The VAL</w:t>
        </w:r>
        <w:r w:rsidR="002D64E6" w:rsidRPr="00EA26B3">
          <w:t xml:space="preserve"> service shall provide a means </w:t>
        </w:r>
        <w:r w:rsidR="002D64E6">
          <w:t>to support confidentiality of VAL</w:t>
        </w:r>
        <w:r w:rsidR="002D64E6" w:rsidRPr="00EA26B3">
          <w:t xml:space="preserve"> signalling.</w:t>
        </w:r>
      </w:ins>
    </w:p>
    <w:p w:rsidR="009655AB" w:rsidRDefault="009655AB" w:rsidP="00216A7A">
      <w:pPr>
        <w:rPr>
          <w:color w:val="000000"/>
        </w:rPr>
      </w:pPr>
      <w:bookmarkStart w:id="43" w:name="_GoBack"/>
      <w:bookmarkEnd w:id="43"/>
    </w:p>
    <w:p w:rsidR="009655AB" w:rsidRPr="00F13678" w:rsidRDefault="009655AB" w:rsidP="00F13678">
      <w:pPr>
        <w:pStyle w:val="EditorsNote"/>
        <w:rPr>
          <w:ins w:id="44" w:author="Samsung" w:date="2019-11-08T19:44:00Z"/>
        </w:rPr>
      </w:pPr>
      <w:ins w:id="45" w:author="Samsung-1" w:date="2019-11-22T03:57:00Z">
        <w:r>
          <w:t>Editor</w:t>
        </w:r>
      </w:ins>
      <w:ins w:id="46" w:author="Samsung-1" w:date="2019-11-22T03:59:00Z">
        <w:r>
          <w:t>’</w:t>
        </w:r>
      </w:ins>
      <w:ins w:id="47" w:author="Samsung-1" w:date="2019-11-22T03:57:00Z">
        <w:r>
          <w:t>s note: The security between a VAL Primary System and VAL Partner System is FFS.</w:t>
        </w:r>
      </w:ins>
    </w:p>
    <w:bookmarkEnd w:id="11"/>
    <w:p w:rsidR="00B46EF2" w:rsidRPr="007D3B37" w:rsidRDefault="00B46EF2" w:rsidP="00B46EF2">
      <w:pPr>
        <w:jc w:val="center"/>
        <w:rPr>
          <w:color w:val="000000"/>
          <w:sz w:val="40"/>
          <w:szCs w:val="18"/>
          <w:lang w:eastAsia="zh-CN"/>
        </w:rPr>
      </w:pPr>
      <w:r w:rsidRPr="00CB71FE">
        <w:rPr>
          <w:rFonts w:eastAsia="MS Mincho"/>
          <w:lang w:eastAsia="zh-CN"/>
        </w:rPr>
        <w:t xml:space="preserve"> </w:t>
      </w:r>
      <w:bookmarkStart w:id="48" w:name="historyclause"/>
      <w:bookmarkEnd w:id="48"/>
      <w:r w:rsidRPr="007D3B37">
        <w:rPr>
          <w:color w:val="000000"/>
          <w:sz w:val="40"/>
          <w:szCs w:val="18"/>
          <w:highlight w:val="yellow"/>
          <w:lang w:eastAsia="zh-CN"/>
        </w:rPr>
        <w:t>***** End of Changes *****</w:t>
      </w:r>
    </w:p>
    <w:p w:rsidR="00E64587" w:rsidRDefault="00EC5104"/>
    <w:sectPr w:rsidR="00E64587">
      <w:headerReference w:type="even" r:id="rId6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104" w:rsidRDefault="00EC5104">
      <w:pPr>
        <w:spacing w:after="0"/>
      </w:pPr>
      <w:r>
        <w:separator/>
      </w:r>
    </w:p>
  </w:endnote>
  <w:endnote w:type="continuationSeparator" w:id="0">
    <w:p w:rsidR="00EC5104" w:rsidRDefault="00EC51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Mincho">
    <w:altName w:val="MS Gothic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104" w:rsidRDefault="00EC5104">
      <w:pPr>
        <w:spacing w:after="0"/>
      </w:pPr>
      <w:r>
        <w:separator/>
      </w:r>
    </w:p>
  </w:footnote>
  <w:footnote w:type="continuationSeparator" w:id="0">
    <w:p w:rsidR="00EC5104" w:rsidRDefault="00EC51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309B" w:rsidRDefault="001F40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-1">
    <w15:presenceInfo w15:providerId="None" w15:userId="Samsung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DE3"/>
    <w:rsid w:val="00024BCB"/>
    <w:rsid w:val="00030A1B"/>
    <w:rsid w:val="00066171"/>
    <w:rsid w:val="000F18A7"/>
    <w:rsid w:val="00106DCA"/>
    <w:rsid w:val="001F40AD"/>
    <w:rsid w:val="00216A7A"/>
    <w:rsid w:val="002D64E6"/>
    <w:rsid w:val="0032561D"/>
    <w:rsid w:val="003E7244"/>
    <w:rsid w:val="004973D9"/>
    <w:rsid w:val="004B791E"/>
    <w:rsid w:val="00501887"/>
    <w:rsid w:val="006D1985"/>
    <w:rsid w:val="00717F69"/>
    <w:rsid w:val="00745FBF"/>
    <w:rsid w:val="007F21B0"/>
    <w:rsid w:val="0084756D"/>
    <w:rsid w:val="008F233C"/>
    <w:rsid w:val="009655AB"/>
    <w:rsid w:val="00A47A38"/>
    <w:rsid w:val="00B46EF2"/>
    <w:rsid w:val="00B83979"/>
    <w:rsid w:val="00BE5DE3"/>
    <w:rsid w:val="00C3032C"/>
    <w:rsid w:val="00C41735"/>
    <w:rsid w:val="00CD2F27"/>
    <w:rsid w:val="00CE66D2"/>
    <w:rsid w:val="00D76474"/>
    <w:rsid w:val="00DF1578"/>
    <w:rsid w:val="00E358B5"/>
    <w:rsid w:val="00E54D78"/>
    <w:rsid w:val="00E87A33"/>
    <w:rsid w:val="00EC5104"/>
    <w:rsid w:val="00EF6D71"/>
    <w:rsid w:val="00F13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B5A588"/>
  <w15:chartTrackingRefBased/>
  <w15:docId w15:val="{D02A28FC-71D9-4CD4-97DB-B11CEE02B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6EF2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B46EF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B46EF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Normal"/>
    <w:next w:val="Normal"/>
    <w:link w:val="Heading3Char"/>
    <w:unhideWhenUsed/>
    <w:qFormat/>
    <w:rsid w:val="00EF6D7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EF6D71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6EF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B46EF2"/>
    <w:rPr>
      <w:rFonts w:ascii="Arial" w:eastAsia="SimSun" w:hAnsi="Arial" w:cs="Times New Roman"/>
      <w:sz w:val="32"/>
      <w:szCs w:val="20"/>
      <w:lang w:val="en-GB"/>
    </w:rPr>
  </w:style>
  <w:style w:type="paragraph" w:customStyle="1" w:styleId="EX">
    <w:name w:val="EX"/>
    <w:basedOn w:val="Normal"/>
    <w:rsid w:val="00B46EF2"/>
    <w:pPr>
      <w:keepLines/>
      <w:ind w:left="1702" w:hanging="1418"/>
    </w:pPr>
  </w:style>
  <w:style w:type="paragraph" w:customStyle="1" w:styleId="EW">
    <w:name w:val="EW"/>
    <w:basedOn w:val="EX"/>
    <w:qFormat/>
    <w:rsid w:val="00B46EF2"/>
    <w:pPr>
      <w:spacing w:after="0"/>
    </w:pPr>
  </w:style>
  <w:style w:type="paragraph" w:customStyle="1" w:styleId="CRCoverPage">
    <w:name w:val="CR Cover Page"/>
    <w:rsid w:val="00B46EF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B46EF2"/>
    <w:pPr>
      <w:tabs>
        <w:tab w:val="left" w:pos="851"/>
      </w:tabs>
      <w:ind w:left="851" w:hanging="851"/>
    </w:pPr>
  </w:style>
  <w:style w:type="paragraph" w:customStyle="1" w:styleId="Guidance">
    <w:name w:val="Guidance"/>
    <w:basedOn w:val="Normal"/>
    <w:rsid w:val="00B46EF2"/>
    <w:rPr>
      <w:i/>
      <w:color w:val="0000FF"/>
    </w:rPr>
  </w:style>
  <w:style w:type="character" w:customStyle="1" w:styleId="Heading3Char">
    <w:name w:val="Heading 3 Char"/>
    <w:aliases w:val="h3 Char"/>
    <w:basedOn w:val="DefaultParagraphFont"/>
    <w:link w:val="Heading3"/>
    <w:rsid w:val="00EF6D7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EF6D71"/>
    <w:pPr>
      <w:keepLines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EF6D71"/>
    <w:rPr>
      <w:rFonts w:ascii="Times New Roman" w:eastAsia="SimSun" w:hAnsi="Times New Roman" w:cs="Times New Roman"/>
      <w:color w:val="FF0000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6D7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D71"/>
    <w:rPr>
      <w:rFonts w:ascii="Segoe UI" w:eastAsia="SimSun" w:hAnsi="Segoe UI" w:cs="Segoe UI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rsid w:val="00EF6D71"/>
    <w:rPr>
      <w:rFonts w:ascii="Arial" w:eastAsia="Times New Roman" w:hAnsi="Arial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Samsung-1</cp:lastModifiedBy>
  <cp:revision>21</cp:revision>
  <dcterms:created xsi:type="dcterms:W3CDTF">2019-11-11T08:12:00Z</dcterms:created>
  <dcterms:modified xsi:type="dcterms:W3CDTF">2019-11-21T23:09:00Z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C:\Users\r.rohini\Desktop\SA#97 SEAL contributions\Final\Submission\S3-19eeee Reference Term Abbreviation.docx</vt:lpwstr>
  </property>
</Properties>
</file>